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572A7BC2"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w:t>
        </w:r>
        <w:r w:rsidR="009F5079">
          <w:rPr>
            <w:b/>
            <w:noProof/>
            <w:sz w:val="24"/>
          </w:rPr>
          <w:t>3</w:t>
        </w:r>
        <w:r w:rsidR="00CB3624">
          <w:rPr>
            <w:b/>
            <w:noProof/>
            <w:sz w:val="24"/>
          </w:rPr>
          <w:t>-e</w:t>
        </w:r>
      </w:fldSimple>
      <w:r w:rsidR="00CB3624">
        <w:rPr>
          <w:b/>
          <w:i/>
          <w:noProof/>
          <w:sz w:val="28"/>
        </w:rPr>
        <w:tab/>
      </w:r>
      <w:r w:rsidR="008B27AA" w:rsidRPr="008B27AA">
        <w:rPr>
          <w:b/>
          <w:i/>
          <w:noProof/>
          <w:sz w:val="28"/>
        </w:rPr>
        <w:t>R4-2211200</w:t>
      </w:r>
    </w:p>
    <w:p w14:paraId="33D40690" w14:textId="33CBAC23"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9</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 xml:space="preserve">– </w:t>
      </w:r>
      <w:r w:rsidR="00DD3BCB">
        <w:rPr>
          <w:rFonts w:cs="Arial"/>
          <w:b/>
          <w:noProof/>
          <w:sz w:val="24"/>
          <w:lang w:val="en-US" w:eastAsia="ja-JP"/>
        </w:rPr>
        <w:t>20</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0FECDF8C" w:rsidR="00CB3624" w:rsidRPr="00410371" w:rsidRDefault="00CB3624" w:rsidP="00552FD1">
            <w:pPr>
              <w:pStyle w:val="CRCoverPage"/>
              <w:spacing w:after="0"/>
              <w:jc w:val="right"/>
              <w:rPr>
                <w:b/>
                <w:noProof/>
                <w:sz w:val="28"/>
              </w:rPr>
            </w:pPr>
            <w:r>
              <w:rPr>
                <w:b/>
                <w:noProof/>
                <w:sz w:val="28"/>
              </w:rPr>
              <w:t>38.17</w:t>
            </w:r>
            <w:r w:rsidR="00C219F0">
              <w:rPr>
                <w:b/>
                <w:noProof/>
                <w:sz w:val="28"/>
              </w:rPr>
              <w:t>6-1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132363" w:rsidP="00552FD1">
            <w:pPr>
              <w:pStyle w:val="CRCoverPage"/>
              <w:spacing w:after="0"/>
              <w:rPr>
                <w:noProof/>
              </w:rPr>
            </w:pPr>
            <w:fldSimple w:instr=" DOCPROPERTY  Cr#  \* MERGEFORMAT ">
              <w:r w:rsidR="00CB3624" w:rsidRPr="00410371">
                <w:rPr>
                  <w:b/>
                  <w:noProof/>
                  <w:sz w:val="28"/>
                </w:rPr>
                <w:t>&lt;CR#&gt;</w:t>
              </w:r>
            </w:fldSimple>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1CFEF3E3" w:rsidR="00CB3624" w:rsidRPr="00410371" w:rsidRDefault="00132363" w:rsidP="00552FD1">
            <w:pPr>
              <w:pStyle w:val="CRCoverPage"/>
              <w:spacing w:after="0"/>
              <w:jc w:val="center"/>
              <w:rPr>
                <w:noProof/>
                <w:sz w:val="28"/>
              </w:rPr>
            </w:pPr>
            <w:fldSimple w:instr=" DOCPROPERTY  Version  \* MERGEFORMAT ">
              <w:r w:rsidR="00CB3624">
                <w:rPr>
                  <w:b/>
                  <w:noProof/>
                  <w:sz w:val="28"/>
                </w:rPr>
                <w:t>1</w:t>
              </w:r>
              <w:r w:rsidR="00817ABD">
                <w:rPr>
                  <w:b/>
                  <w:noProof/>
                  <w:sz w:val="28"/>
                </w:rPr>
                <w:t>7</w:t>
              </w:r>
              <w:r w:rsidR="00CB3624">
                <w:rPr>
                  <w:b/>
                  <w:noProof/>
                  <w:sz w:val="28"/>
                </w:rPr>
                <w:t>.</w:t>
              </w:r>
              <w:r w:rsidR="00817ABD">
                <w:rPr>
                  <w:b/>
                  <w:noProof/>
                  <w:sz w:val="28"/>
                </w:rPr>
                <w:t>0</w:t>
              </w:r>
              <w:r w:rsidR="00CB3624">
                <w:rPr>
                  <w:b/>
                  <w:noProof/>
                  <w:sz w:val="28"/>
                </w:rPr>
                <w:t>.0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0F682EE1" w:rsidR="00CB3624" w:rsidRDefault="00C219F0" w:rsidP="00552FD1">
            <w:pPr>
              <w:pStyle w:val="CRCoverPage"/>
              <w:spacing w:after="0"/>
              <w:ind w:left="100"/>
              <w:rPr>
                <w:noProof/>
              </w:rPr>
            </w:pPr>
            <w:r w:rsidRPr="00C219F0">
              <w:t xml:space="preserve">CR on Test configuration for </w:t>
            </w:r>
            <w:proofErr w:type="spellStart"/>
            <w:r w:rsidRPr="00C219F0">
              <w:t>eIAB</w:t>
            </w:r>
            <w:proofErr w:type="spellEnd"/>
            <w:r w:rsidRPr="00C219F0">
              <w:t xml:space="preserve"> conformance testing</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3CFD6C5" w:rsidR="00CB3624" w:rsidRDefault="00CB3624" w:rsidP="00552FD1">
            <w:pPr>
              <w:pStyle w:val="CRCoverPage"/>
              <w:spacing w:after="0"/>
              <w:ind w:left="100"/>
              <w:rPr>
                <w:noProof/>
              </w:rPr>
            </w:pPr>
            <w:r w:rsidRPr="00DB4375">
              <w:rPr>
                <w:noProof/>
              </w:rPr>
              <w:t>NR_IAB_enh-</w:t>
            </w:r>
            <w:r w:rsidR="006E7410">
              <w:rPr>
                <w:noProof/>
              </w:rPr>
              <w:t xml:space="preserve"> Perf</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286C7995" w:rsidR="00CB3624" w:rsidRDefault="00CB3624" w:rsidP="00552FD1">
            <w:pPr>
              <w:pStyle w:val="CRCoverPage"/>
              <w:spacing w:after="0"/>
              <w:ind w:left="100"/>
              <w:rPr>
                <w:noProof/>
              </w:rPr>
            </w:pPr>
            <w:r>
              <w:rPr>
                <w:noProof/>
              </w:rPr>
              <w:t>2022-</w:t>
            </w:r>
            <w:r w:rsidR="00CB589B">
              <w:rPr>
                <w:noProof/>
              </w:rPr>
              <w:t>5</w:t>
            </w:r>
            <w:r>
              <w:rPr>
                <w:noProof/>
              </w:rPr>
              <w:t>-</w:t>
            </w:r>
            <w:r w:rsidR="00840611">
              <w:rPr>
                <w:noProof/>
              </w:rPr>
              <w:t>20</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31F16D2" w:rsidR="00CB3624" w:rsidRDefault="00C219F0" w:rsidP="00552FD1">
            <w:pPr>
              <w:pStyle w:val="CRCoverPage"/>
              <w:spacing w:after="0"/>
              <w:ind w:left="100" w:right="-609"/>
              <w:rPr>
                <w:b/>
                <w:noProof/>
              </w:rPr>
            </w:pPr>
            <w:r>
              <w:t>B</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7E6C7C8" w:rsidR="00CB3624" w:rsidRDefault="00C219F0" w:rsidP="00552FD1">
            <w:pPr>
              <w:pStyle w:val="CRCoverPage"/>
              <w:spacing w:after="0"/>
              <w:ind w:left="100"/>
              <w:rPr>
                <w:noProof/>
              </w:rPr>
            </w:pPr>
            <w:r>
              <w:rPr>
                <w:noProof/>
              </w:rPr>
              <w:t>RF requriements are introduced in</w:t>
            </w:r>
            <w:r w:rsidR="00CB3624">
              <w:rPr>
                <w:noProof/>
              </w:rPr>
              <w:t xml:space="preserve"> Rel-17 </w:t>
            </w:r>
            <w:r>
              <w:rPr>
                <w:noProof/>
              </w:rPr>
              <w:t>for  IAB simultaneous operation</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62410447" w:rsidR="00CB3624" w:rsidRDefault="00C219F0" w:rsidP="00552FD1">
            <w:pPr>
              <w:pStyle w:val="CRCoverPage"/>
              <w:spacing w:after="0"/>
              <w:ind w:left="100"/>
              <w:rPr>
                <w:noProof/>
              </w:rPr>
            </w:pPr>
            <w:r>
              <w:rPr>
                <w:noProof/>
              </w:rPr>
              <w:t xml:space="preserve">Update the </w:t>
            </w:r>
            <w:r w:rsidR="00E666E7">
              <w:rPr>
                <w:noProof/>
              </w:rPr>
              <w:t>test model</w:t>
            </w:r>
            <w:r>
              <w:rPr>
                <w:noProof/>
              </w:rPr>
              <w:t xml:space="preserve"> for </w:t>
            </w:r>
            <w:r w:rsidR="008838AE">
              <w:rPr>
                <w:noProof/>
              </w:rPr>
              <w:t>for  IAB simultaneous operation test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1F45E04E" w:rsidR="00CB3624" w:rsidRDefault="008838AE" w:rsidP="00552FD1">
            <w:pPr>
              <w:pStyle w:val="CRCoverPage"/>
              <w:spacing w:after="0"/>
              <w:ind w:left="100"/>
              <w:rPr>
                <w:noProof/>
              </w:rPr>
            </w:pPr>
            <w:r>
              <w:rPr>
                <w:noProof/>
              </w:rPr>
              <w:t xml:space="preserve">There is no </w:t>
            </w:r>
            <w:r w:rsidR="00E666E7">
              <w:rPr>
                <w:noProof/>
              </w:rPr>
              <w:t>IAB test model</w:t>
            </w:r>
            <w:r>
              <w:rPr>
                <w:noProof/>
              </w:rPr>
              <w:t xml:space="preserve"> for  IAB simultaneous operation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76E1617A" w:rsidR="00CB3624" w:rsidRDefault="00E40EF6" w:rsidP="00552FD1">
            <w:pPr>
              <w:pStyle w:val="CRCoverPage"/>
              <w:spacing w:after="0"/>
              <w:ind w:left="100"/>
              <w:rPr>
                <w:noProof/>
              </w:rPr>
            </w:pPr>
            <w:r>
              <w:rPr>
                <w:noProof/>
              </w:rPr>
              <w:t>4.9.2.3.1</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348E0763" w:rsidR="00CB3624" w:rsidRDefault="00132363"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47BE3E40" w:rsidR="00CB3624" w:rsidRDefault="00132363"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9FC98A6" w:rsidR="00CB3624" w:rsidRDefault="00E40EF6"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6866FC8F" w:rsidR="00CB3624" w:rsidRDefault="00132363"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6BB8974F" w14:textId="77777777" w:rsidR="00582F10" w:rsidRDefault="00582F10" w:rsidP="00EC51BB">
      <w:pPr>
        <w:pStyle w:val="Heading2"/>
        <w:rPr>
          <w:ins w:id="1" w:author="Chunhui Zhang" w:date="2022-02-11T13:22:00Z"/>
          <w:rFonts w:eastAsia="??"/>
          <w:color w:val="FF0000"/>
          <w:szCs w:val="32"/>
          <w:lang w:eastAsia="ja-JP"/>
        </w:rPr>
      </w:pPr>
    </w:p>
    <w:p w14:paraId="38D309A5" w14:textId="366FD364"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w:t>
      </w:r>
      <w:r w:rsidR="00507FE5">
        <w:rPr>
          <w:rFonts w:eastAsia="??"/>
          <w:color w:val="FF0000"/>
          <w:szCs w:val="32"/>
          <w:lang w:eastAsia="ja-JP"/>
        </w:rPr>
        <w:t>#1</w:t>
      </w:r>
      <w:r w:rsidRPr="0060035F">
        <w:rPr>
          <w:rFonts w:eastAsia="??"/>
          <w:color w:val="FF0000"/>
          <w:szCs w:val="32"/>
          <w:lang w:eastAsia="ja-JP"/>
        </w:rPr>
        <w:t xml:space="preserve"> &gt;</w:t>
      </w:r>
    </w:p>
    <w:p w14:paraId="03D9420F" w14:textId="77777777" w:rsidR="00FA6FE0" w:rsidRDefault="00FA6FE0" w:rsidP="00FA6FE0">
      <w:pPr>
        <w:pStyle w:val="Heading5"/>
        <w:rPr>
          <w:rFonts w:eastAsiaTheme="minorEastAsia"/>
        </w:rPr>
      </w:pPr>
      <w:bookmarkStart w:id="2" w:name="_Toc75275499"/>
      <w:bookmarkStart w:id="3" w:name="_Toc75276010"/>
      <w:bookmarkStart w:id="4" w:name="_Toc76541509"/>
      <w:bookmarkStart w:id="5" w:name="_Toc82437278"/>
      <w:bookmarkStart w:id="6" w:name="_Toc89944643"/>
      <w:bookmarkStart w:id="7" w:name="_Toc98753661"/>
      <w:r>
        <w:rPr>
          <w:rFonts w:eastAsiaTheme="minorEastAsia"/>
        </w:rPr>
        <w:t>4.9.2.3.1</w:t>
      </w:r>
      <w:r>
        <w:rPr>
          <w:rFonts w:eastAsiaTheme="minorEastAsia"/>
        </w:rPr>
        <w:tab/>
        <w:t>General</w:t>
      </w:r>
      <w:bookmarkEnd w:id="2"/>
      <w:bookmarkEnd w:id="3"/>
      <w:bookmarkEnd w:id="4"/>
      <w:bookmarkEnd w:id="5"/>
      <w:bookmarkEnd w:id="6"/>
      <w:bookmarkEnd w:id="7"/>
    </w:p>
    <w:p w14:paraId="40C7E19C" w14:textId="77777777" w:rsidR="00FA6FE0" w:rsidRDefault="00FA6FE0" w:rsidP="00FA6FE0">
      <w:pPr>
        <w:rPr>
          <w:rFonts w:eastAsiaTheme="minorEastAsia"/>
          <w:lang w:eastAsia="ko-KR"/>
        </w:rPr>
      </w:pPr>
      <w:r>
        <w:rPr>
          <w:rFonts w:eastAsiaTheme="minorEastAsia"/>
          <w:lang w:eastAsia="ko-KR"/>
        </w:rPr>
        <w:t>The set-up of physical channels for transmitter tests shall be according to one of the FR1 test models (IAB-MT- FR1</w:t>
      </w:r>
      <w:r>
        <w:rPr>
          <w:rFonts w:eastAsiaTheme="minorEastAsia"/>
          <w:lang w:eastAsia="ko-KR"/>
        </w:rPr>
        <w:noBreakHyphen/>
        <w:t>TM) below. A reference to the applicable test model is made within each test.</w:t>
      </w:r>
    </w:p>
    <w:p w14:paraId="4F27054C" w14:textId="77777777" w:rsidR="00FA6FE0" w:rsidRDefault="00FA6FE0" w:rsidP="00FA6FE0">
      <w:pPr>
        <w:rPr>
          <w:rFonts w:eastAsiaTheme="minorEastAsia"/>
          <w:lang w:eastAsia="ko-KR"/>
        </w:rPr>
      </w:pPr>
      <w:r>
        <w:rPr>
          <w:rFonts w:eastAsiaTheme="minorEastAsia"/>
          <w:lang w:eastAsia="ko-KR"/>
        </w:rPr>
        <w:t>The following general parameters are used by all IAB-MT test models:</w:t>
      </w:r>
    </w:p>
    <w:p w14:paraId="27031678" w14:textId="77777777" w:rsidR="00FA6FE0" w:rsidRDefault="00FA6FE0" w:rsidP="00FA6FE0">
      <w:pPr>
        <w:pStyle w:val="B1"/>
        <w:rPr>
          <w:rFonts w:eastAsiaTheme="minorEastAsia"/>
        </w:rPr>
      </w:pPr>
      <w:r>
        <w:rPr>
          <w:rFonts w:eastAsiaTheme="minorEastAsia"/>
        </w:rPr>
        <w:t>-</w:t>
      </w:r>
      <w:r>
        <w:rPr>
          <w:rFonts w:eastAsiaTheme="minorEastAsia"/>
        </w:rPr>
        <w:tab/>
        <w:t xml:space="preserve">Duration is 2 radio frames for TDD (20 </w:t>
      </w:r>
      <w:proofErr w:type="spellStart"/>
      <w:r>
        <w:rPr>
          <w:rFonts w:eastAsiaTheme="minorEastAsia"/>
        </w:rPr>
        <w:t>ms</w:t>
      </w:r>
      <w:proofErr w:type="spellEnd"/>
      <w:r>
        <w:rPr>
          <w:rFonts w:eastAsiaTheme="minorEastAsia"/>
        </w:rPr>
        <w:t>)</w:t>
      </w:r>
    </w:p>
    <w:p w14:paraId="3C81B59D" w14:textId="77777777" w:rsidR="00FA6FE0" w:rsidRDefault="00FA6FE0" w:rsidP="00FA6FE0">
      <w:pPr>
        <w:pStyle w:val="B1"/>
        <w:rPr>
          <w:rFonts w:eastAsiaTheme="minorEastAsia"/>
        </w:rPr>
      </w:pPr>
      <w:r>
        <w:rPr>
          <w:rFonts w:eastAsiaTheme="minorEastAsia"/>
        </w:rPr>
        <w:t>-</w:t>
      </w:r>
      <w:r>
        <w:rPr>
          <w:rFonts w:eastAsiaTheme="minorEastAsia"/>
        </w:rPr>
        <w:tab/>
        <w:t>The slots are numbered 0 to 10</w:t>
      </w:r>
      <w:r>
        <w:rPr>
          <w:rFonts w:eastAsiaTheme="minorEastAsia"/>
        </w:rPr>
        <w:sym w:font="Symbol" w:char="F0B4"/>
      </w:r>
      <w:r>
        <w:rPr>
          <w:rFonts w:eastAsiaTheme="minorEastAsia"/>
        </w:rPr>
        <w:t>2</w:t>
      </w:r>
      <w:r>
        <w:rPr>
          <w:rFonts w:eastAsiaTheme="minorEastAsia"/>
          <w:vertAlign w:val="superscript"/>
        </w:rPr>
        <w:t>µ</w:t>
      </w:r>
      <w:r>
        <w:rPr>
          <w:rFonts w:eastAsiaTheme="minorEastAsia"/>
        </w:rPr>
        <w:t xml:space="preserve"> – 1 where µ is the numerology corresponding to the subcarrier spacing</w:t>
      </w:r>
    </w:p>
    <w:p w14:paraId="57210E77" w14:textId="77777777" w:rsidR="00FA6FE0" w:rsidRDefault="00FA6FE0" w:rsidP="00FA6FE0">
      <w:pPr>
        <w:pStyle w:val="B1"/>
        <w:rPr>
          <w:rFonts w:eastAsiaTheme="minorEastAsia"/>
        </w:rPr>
      </w:pPr>
      <w:r>
        <w:rPr>
          <w:rFonts w:eastAsiaTheme="minorEastAsia"/>
        </w:rPr>
        <w:t>-</w:t>
      </w:r>
      <w:r>
        <w:rPr>
          <w:rFonts w:eastAsiaTheme="minorEastAsia"/>
        </w:rPr>
        <w:tab/>
      </w:r>
      <w:r>
        <w:rPr>
          <w:rFonts w:eastAsiaTheme="minorEastAsia"/>
          <w:lang w:eastAsia="ko-KR"/>
        </w:rPr>
        <w:t>N</w:t>
      </w:r>
      <w:r>
        <w:rPr>
          <w:rFonts w:eastAsiaTheme="minorEastAsia"/>
          <w:vertAlign w:val="subscript"/>
          <w:lang w:eastAsia="ko-KR"/>
        </w:rPr>
        <w:t>RB</w:t>
      </w:r>
      <w:r>
        <w:rPr>
          <w:rFonts w:eastAsiaTheme="minorEastAsia"/>
          <w:lang w:eastAsia="ko-KR"/>
        </w:rPr>
        <w:t xml:space="preserve"> is the maximum transmission bandwidth configuration seen in clause 5.3.2 in </w:t>
      </w:r>
      <w:r>
        <w:rPr>
          <w:rFonts w:eastAsiaTheme="minorEastAsia"/>
        </w:rPr>
        <w:t>TS 38.174[2]</w:t>
      </w:r>
      <w:r>
        <w:rPr>
          <w:rFonts w:eastAsiaTheme="minorEastAsia"/>
          <w:lang w:eastAsia="ko-KR"/>
        </w:rPr>
        <w:t>.</w:t>
      </w:r>
    </w:p>
    <w:p w14:paraId="2A34E18B" w14:textId="77777777" w:rsidR="00FA6FE0" w:rsidRDefault="00FA6FE0" w:rsidP="00FA6FE0">
      <w:pPr>
        <w:pStyle w:val="B1"/>
        <w:rPr>
          <w:rFonts w:eastAsiaTheme="minorEastAsia"/>
        </w:rPr>
      </w:pPr>
      <w:r>
        <w:rPr>
          <w:rFonts w:eastAsiaTheme="minorEastAsia"/>
        </w:rPr>
        <w:t>-</w:t>
      </w:r>
      <w:r>
        <w:rPr>
          <w:rFonts w:eastAsiaTheme="minorEastAsia"/>
        </w:rPr>
        <w:tab/>
        <w:t>Normal CP</w:t>
      </w:r>
    </w:p>
    <w:p w14:paraId="49BD6411" w14:textId="77777777" w:rsidR="00FA6FE0" w:rsidRDefault="00FA6FE0" w:rsidP="00FA6FE0">
      <w:pPr>
        <w:pStyle w:val="B1"/>
        <w:rPr>
          <w:rFonts w:eastAsiaTheme="minorEastAsia"/>
        </w:rPr>
      </w:pPr>
      <w:r>
        <w:rPr>
          <w:rFonts w:eastAsiaTheme="minorEastAsia"/>
        </w:rPr>
        <w:t>-</w:t>
      </w:r>
      <w:r>
        <w:rPr>
          <w:rFonts w:eastAsiaTheme="minorEastAsia"/>
        </w:rPr>
        <w:tab/>
        <w:t>Virtual resource blocks of localized type</w:t>
      </w:r>
    </w:p>
    <w:p w14:paraId="01B4C076" w14:textId="77777777" w:rsidR="00FA6FE0" w:rsidRDefault="00FA6FE0" w:rsidP="00FA6FE0">
      <w:pPr>
        <w:rPr>
          <w:rFonts w:eastAsiaTheme="minorEastAsia"/>
          <w:lang w:eastAsia="zh-CN"/>
        </w:rPr>
      </w:pPr>
      <w:r>
        <w:rPr>
          <w:rFonts w:eastAsiaTheme="minorEastAsia"/>
          <w:lang w:eastAsia="zh-CN"/>
        </w:rPr>
        <w:t xml:space="preserve">IAB-MT test models are derived based on the uplink/downlink configuration as shown in the table 4.9.2.3.1-1 using information element </w:t>
      </w:r>
      <w:r>
        <w:rPr>
          <w:rFonts w:eastAsiaTheme="minorEastAsia"/>
          <w:i/>
          <w:lang w:eastAsia="zh-CN"/>
        </w:rPr>
        <w:t>TDD-UL-DL-</w:t>
      </w:r>
      <w:proofErr w:type="spellStart"/>
      <w:r>
        <w:rPr>
          <w:rFonts w:eastAsiaTheme="minorEastAsia"/>
          <w:i/>
          <w:lang w:eastAsia="zh-CN"/>
        </w:rPr>
        <w:t>ConfigCommon</w:t>
      </w:r>
      <w:proofErr w:type="spellEnd"/>
      <w:r>
        <w:rPr>
          <w:rFonts w:eastAsiaTheme="minorEastAsia"/>
          <w:i/>
          <w:lang w:eastAsia="zh-CN"/>
        </w:rPr>
        <w:t xml:space="preserve"> </w:t>
      </w:r>
      <w:r>
        <w:rPr>
          <w:rFonts w:eastAsiaTheme="minorEastAsia"/>
          <w:lang w:eastAsia="zh-CN"/>
        </w:rPr>
        <w:t xml:space="preserve">as defined in </w:t>
      </w:r>
      <w:r>
        <w:rPr>
          <w:rFonts w:eastAsiaTheme="minorEastAsia"/>
        </w:rPr>
        <w:t>T</w:t>
      </w:r>
      <w:r>
        <w:rPr>
          <w:rFonts w:eastAsiaTheme="minorEastAsia"/>
          <w:lang w:eastAsia="zh-CN"/>
        </w:rPr>
        <w:t>S</w:t>
      </w:r>
      <w:r>
        <w:rPr>
          <w:rFonts w:eastAsiaTheme="minorEastAsia"/>
        </w:rPr>
        <w:t> 38.331 [14]</w:t>
      </w:r>
      <w:r>
        <w:rPr>
          <w:rFonts w:eastAsiaTheme="minorEastAsia"/>
          <w:lang w:eastAsia="zh-CN"/>
        </w:rPr>
        <w:t>.</w:t>
      </w:r>
    </w:p>
    <w:p w14:paraId="60C3E3C8" w14:textId="09EFE7EC" w:rsidR="00FA6FE0" w:rsidRDefault="00FA6FE0" w:rsidP="002D4670">
      <w:pPr>
        <w:rPr>
          <w:rFonts w:eastAsiaTheme="minorEastAsia"/>
          <w:lang w:eastAsia="zh-CN"/>
        </w:rPr>
      </w:pPr>
      <w:ins w:id="8" w:author="Chunhui Zhang" w:date="2022-04-11T11:34:00Z">
        <w:r w:rsidRPr="008B5CAB">
          <w:rPr>
            <w:rFonts w:eastAsiaTheme="minorEastAsia"/>
            <w:lang w:eastAsia="zh-CN"/>
          </w:rPr>
          <w:t xml:space="preserve">For the IAB capable of simultaneous </w:t>
        </w:r>
      </w:ins>
      <w:ins w:id="9" w:author="Chunhui Zhang" w:date="2022-04-11T11:35:00Z">
        <w:r w:rsidRPr="008B5CAB">
          <w:rPr>
            <w:rFonts w:eastAsiaTheme="minorEastAsia"/>
            <w:lang w:eastAsia="zh-CN"/>
          </w:rPr>
          <w:t>operation,</w:t>
        </w:r>
      </w:ins>
      <w:ins w:id="10" w:author="Chunhui Zhang" w:date="2022-04-19T11:28:00Z">
        <w:r w:rsidRPr="00FA6FE0">
          <w:rPr>
            <w:rFonts w:eastAsiaTheme="minorEastAsia"/>
            <w:lang w:eastAsia="zh-CN"/>
          </w:rPr>
          <w:t xml:space="preserve"> </w:t>
        </w:r>
        <w:r>
          <w:rPr>
            <w:rFonts w:eastAsiaTheme="minorEastAsia"/>
            <w:lang w:eastAsia="zh-CN"/>
          </w:rPr>
          <w:t>IAB-MT test models are derived based on the uplink/downlink</w:t>
        </w:r>
      </w:ins>
      <w:r w:rsidR="00C75EA6">
        <w:rPr>
          <w:rFonts w:eastAsiaTheme="minorEastAsia"/>
          <w:lang w:eastAsia="zh-CN"/>
        </w:rPr>
        <w:t xml:space="preserve"> </w:t>
      </w:r>
      <w:ins w:id="11" w:author="Chunhui Zhang" w:date="2022-04-19T11:28:00Z">
        <w:r>
          <w:rPr>
            <w:rFonts w:eastAsiaTheme="minorEastAsia"/>
            <w:lang w:eastAsia="zh-CN"/>
          </w:rPr>
          <w:t>configuration</w:t>
        </w:r>
        <w:r w:rsidR="00CF0074">
          <w:rPr>
            <w:rFonts w:eastAsiaTheme="minorEastAsia"/>
            <w:lang w:eastAsia="zh-CN"/>
          </w:rPr>
          <w:t xml:space="preserve"> </w:t>
        </w:r>
      </w:ins>
      <w:ins w:id="12" w:author="Chunhui Zhang" w:date="2022-04-19T11:29:00Z">
        <w:r w:rsidR="00CF0074">
          <w:rPr>
            <w:rFonts w:eastAsiaTheme="minorEastAsia"/>
            <w:lang w:eastAsia="zh-CN"/>
          </w:rPr>
          <w:t>of IAB-DU.</w:t>
        </w:r>
      </w:ins>
    </w:p>
    <w:p w14:paraId="047E8933" w14:textId="77777777" w:rsidR="008B5CAB" w:rsidRPr="008B5CAB" w:rsidDel="00832575" w:rsidRDefault="008B5CAB" w:rsidP="002D4670">
      <w:pPr>
        <w:rPr>
          <w:del w:id="13" w:author="Chunhui Zhang" w:date="2022-02-11T10:44:00Z"/>
          <w:rFonts w:eastAsiaTheme="minorEastAsia"/>
          <w:lang w:eastAsia="zh-CN"/>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altName w:val="BatangChe"/>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6374C"/>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3A7D"/>
    <w:rsid w:val="00113F7C"/>
    <w:rsid w:val="00132363"/>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2490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33DF5"/>
    <w:rsid w:val="00343911"/>
    <w:rsid w:val="00344F69"/>
    <w:rsid w:val="00350063"/>
    <w:rsid w:val="003609EF"/>
    <w:rsid w:val="0036231A"/>
    <w:rsid w:val="0037218F"/>
    <w:rsid w:val="00372689"/>
    <w:rsid w:val="00374DD4"/>
    <w:rsid w:val="00375312"/>
    <w:rsid w:val="00392A6D"/>
    <w:rsid w:val="003932DA"/>
    <w:rsid w:val="003B1B07"/>
    <w:rsid w:val="003C307E"/>
    <w:rsid w:val="003C682F"/>
    <w:rsid w:val="003E1A36"/>
    <w:rsid w:val="00404F83"/>
    <w:rsid w:val="00410371"/>
    <w:rsid w:val="00411E55"/>
    <w:rsid w:val="00416E00"/>
    <w:rsid w:val="00421B89"/>
    <w:rsid w:val="004242F1"/>
    <w:rsid w:val="00432589"/>
    <w:rsid w:val="0044744F"/>
    <w:rsid w:val="00474A16"/>
    <w:rsid w:val="004819F3"/>
    <w:rsid w:val="0048460A"/>
    <w:rsid w:val="004907E9"/>
    <w:rsid w:val="0049147A"/>
    <w:rsid w:val="00494073"/>
    <w:rsid w:val="004B72E5"/>
    <w:rsid w:val="004B75B7"/>
    <w:rsid w:val="004C608F"/>
    <w:rsid w:val="004F4033"/>
    <w:rsid w:val="00507FE5"/>
    <w:rsid w:val="0051273D"/>
    <w:rsid w:val="0051580D"/>
    <w:rsid w:val="00523C66"/>
    <w:rsid w:val="005266FD"/>
    <w:rsid w:val="0053558E"/>
    <w:rsid w:val="005421D6"/>
    <w:rsid w:val="00542B5B"/>
    <w:rsid w:val="005462EC"/>
    <w:rsid w:val="00547111"/>
    <w:rsid w:val="00571635"/>
    <w:rsid w:val="00582F10"/>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95808"/>
    <w:rsid w:val="006B46FB"/>
    <w:rsid w:val="006B72A3"/>
    <w:rsid w:val="006C4282"/>
    <w:rsid w:val="006C46DD"/>
    <w:rsid w:val="006C7CA3"/>
    <w:rsid w:val="006D1936"/>
    <w:rsid w:val="006E05EA"/>
    <w:rsid w:val="006E21FB"/>
    <w:rsid w:val="006E4AF6"/>
    <w:rsid w:val="006E7410"/>
    <w:rsid w:val="006F1334"/>
    <w:rsid w:val="006F38B0"/>
    <w:rsid w:val="006F72A5"/>
    <w:rsid w:val="006F7A18"/>
    <w:rsid w:val="007007F2"/>
    <w:rsid w:val="007016D3"/>
    <w:rsid w:val="007040C3"/>
    <w:rsid w:val="007070FE"/>
    <w:rsid w:val="00714226"/>
    <w:rsid w:val="00723254"/>
    <w:rsid w:val="0072674C"/>
    <w:rsid w:val="00734CC6"/>
    <w:rsid w:val="007363DF"/>
    <w:rsid w:val="00736418"/>
    <w:rsid w:val="0074619B"/>
    <w:rsid w:val="00760125"/>
    <w:rsid w:val="0078570B"/>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38B0"/>
    <w:rsid w:val="008161C0"/>
    <w:rsid w:val="00817ABD"/>
    <w:rsid w:val="0082371A"/>
    <w:rsid w:val="0082773B"/>
    <w:rsid w:val="008279FA"/>
    <w:rsid w:val="00832575"/>
    <w:rsid w:val="00840611"/>
    <w:rsid w:val="00842B9B"/>
    <w:rsid w:val="008626E7"/>
    <w:rsid w:val="0086701C"/>
    <w:rsid w:val="00870CA0"/>
    <w:rsid w:val="00870EE7"/>
    <w:rsid w:val="008838AE"/>
    <w:rsid w:val="008863B9"/>
    <w:rsid w:val="008A4368"/>
    <w:rsid w:val="008A45A6"/>
    <w:rsid w:val="008A79B5"/>
    <w:rsid w:val="008B27AA"/>
    <w:rsid w:val="008B2D8F"/>
    <w:rsid w:val="008B4BDA"/>
    <w:rsid w:val="008B5CAB"/>
    <w:rsid w:val="008C4BF5"/>
    <w:rsid w:val="008F3789"/>
    <w:rsid w:val="008F5CA0"/>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522B"/>
    <w:rsid w:val="009B7973"/>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424"/>
    <w:rsid w:val="00AA56D0"/>
    <w:rsid w:val="00AB1A08"/>
    <w:rsid w:val="00AC5820"/>
    <w:rsid w:val="00AD1CD8"/>
    <w:rsid w:val="00AD468B"/>
    <w:rsid w:val="00AD61A8"/>
    <w:rsid w:val="00AE0566"/>
    <w:rsid w:val="00AF3DAA"/>
    <w:rsid w:val="00B17C18"/>
    <w:rsid w:val="00B23416"/>
    <w:rsid w:val="00B258BB"/>
    <w:rsid w:val="00B43D8F"/>
    <w:rsid w:val="00B45608"/>
    <w:rsid w:val="00B67B97"/>
    <w:rsid w:val="00B76274"/>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19F0"/>
    <w:rsid w:val="00C223CD"/>
    <w:rsid w:val="00C323B5"/>
    <w:rsid w:val="00C42E79"/>
    <w:rsid w:val="00C435BD"/>
    <w:rsid w:val="00C46D6D"/>
    <w:rsid w:val="00C50AAE"/>
    <w:rsid w:val="00C50C1A"/>
    <w:rsid w:val="00C51C45"/>
    <w:rsid w:val="00C66BA2"/>
    <w:rsid w:val="00C75EA6"/>
    <w:rsid w:val="00C8161E"/>
    <w:rsid w:val="00C83922"/>
    <w:rsid w:val="00C87BF2"/>
    <w:rsid w:val="00C95985"/>
    <w:rsid w:val="00CA30BD"/>
    <w:rsid w:val="00CB3624"/>
    <w:rsid w:val="00CB589B"/>
    <w:rsid w:val="00CC5026"/>
    <w:rsid w:val="00CC68D0"/>
    <w:rsid w:val="00CE26CA"/>
    <w:rsid w:val="00CE332A"/>
    <w:rsid w:val="00CF0074"/>
    <w:rsid w:val="00CF4793"/>
    <w:rsid w:val="00CF7CD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D3BCB"/>
    <w:rsid w:val="00DE03C8"/>
    <w:rsid w:val="00DE34CF"/>
    <w:rsid w:val="00DF5825"/>
    <w:rsid w:val="00E055E8"/>
    <w:rsid w:val="00E058A2"/>
    <w:rsid w:val="00E13F3D"/>
    <w:rsid w:val="00E22FAB"/>
    <w:rsid w:val="00E27116"/>
    <w:rsid w:val="00E34898"/>
    <w:rsid w:val="00E40EF6"/>
    <w:rsid w:val="00E648EC"/>
    <w:rsid w:val="00E666E7"/>
    <w:rsid w:val="00E81ABA"/>
    <w:rsid w:val="00E92CB7"/>
    <w:rsid w:val="00E97CDC"/>
    <w:rsid w:val="00EA69BC"/>
    <w:rsid w:val="00EB09B7"/>
    <w:rsid w:val="00EB2E77"/>
    <w:rsid w:val="00EC2784"/>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60285"/>
    <w:rsid w:val="00F6633E"/>
    <w:rsid w:val="00F76F29"/>
    <w:rsid w:val="00F857CB"/>
    <w:rsid w:val="00F95B00"/>
    <w:rsid w:val="00FA6FE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rFonts w:eastAsia="SimSun"/>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rFonts w:eastAsia="SimSun"/>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rFonts w:eastAsia="SimSun"/>
      <w:szCs w:val="16"/>
      <w:lang w:val="en-US" w:eastAsia="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rFonts w:eastAsia="SimSun"/>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eastAsia="SimSun"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eastAsia="SimSu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rFonts w:eastAsia="SimSun"/>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eastAsia="SimSun" w:hAnsi="Bookman"/>
      <w:lang w:val="en-US" w:eastAsia="en-US"/>
    </w:rPr>
  </w:style>
  <w:style w:type="paragraph" w:customStyle="1" w:styleId="LightGrid-Accent31">
    <w:name w:val="Light Grid - Accent 31"/>
    <w:basedOn w:val="Normal"/>
    <w:qFormat/>
    <w:rsid w:val="00EF3A37"/>
    <w:pPr>
      <w:ind w:left="720"/>
      <w:contextualSpacing/>
    </w:pPr>
    <w:rPr>
      <w:rFonts w:eastAsia="SimSun"/>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rPr>
      <w:rFonts w:eastAsia="SimSun"/>
    </w:rPr>
  </w:style>
  <w:style w:type="paragraph" w:customStyle="1" w:styleId="note0">
    <w:name w:val="note"/>
    <w:basedOn w:val="Normal"/>
    <w:qFormat/>
    <w:rsid w:val="00EF3A37"/>
    <w:pPr>
      <w:overflowPunct/>
      <w:autoSpaceDE/>
      <w:autoSpaceDN/>
      <w:adjustRightInd/>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eastAsia="SimSun"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eastAsia="SimSun"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eastAsia="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eastAsia="SimSun"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eastAsia="SimSun"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rFonts w:eastAsia="SimSun"/>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574897922">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30023106">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978605441">
      <w:bodyDiv w:val="1"/>
      <w:marLeft w:val="0"/>
      <w:marRight w:val="0"/>
      <w:marTop w:val="0"/>
      <w:marBottom w:val="0"/>
      <w:divBdr>
        <w:top w:val="none" w:sz="0" w:space="0" w:color="auto"/>
        <w:left w:val="none" w:sz="0" w:space="0" w:color="auto"/>
        <w:bottom w:val="none" w:sz="0" w:space="0" w:color="auto"/>
        <w:right w:val="none" w:sz="0" w:space="0" w:color="auto"/>
      </w:divBdr>
    </w:div>
    <w:div w:id="1034117498">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7221417">
      <w:bodyDiv w:val="1"/>
      <w:marLeft w:val="0"/>
      <w:marRight w:val="0"/>
      <w:marTop w:val="0"/>
      <w:marBottom w:val="0"/>
      <w:divBdr>
        <w:top w:val="none" w:sz="0" w:space="0" w:color="auto"/>
        <w:left w:val="none" w:sz="0" w:space="0" w:color="auto"/>
        <w:bottom w:val="none" w:sz="0" w:space="0" w:color="auto"/>
        <w:right w:val="none" w:sz="0" w:space="0" w:color="auto"/>
      </w:divBdr>
    </w:div>
    <w:div w:id="1495678181">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384</Words>
  <Characters>2520</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43</cp:revision>
  <cp:lastPrinted>1899-12-31T23:00:00Z</cp:lastPrinted>
  <dcterms:created xsi:type="dcterms:W3CDTF">2022-03-28T08:46:00Z</dcterms:created>
  <dcterms:modified xsi:type="dcterms:W3CDTF">2022-05-20T06:59:00Z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